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809FB61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201D34" w:rsidRPr="00201D34">
        <w:rPr>
          <w:b/>
          <w:noProof/>
          <w:sz w:val="24"/>
        </w:rPr>
        <w:t>C4-241</w:t>
      </w:r>
      <w:r w:rsidR="00116B06">
        <w:rPr>
          <w:b/>
          <w:noProof/>
          <w:sz w:val="24"/>
        </w:rPr>
        <w:t>425</w:t>
      </w:r>
    </w:p>
    <w:p w14:paraId="08702493" w14:textId="2B96AE8F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</w:r>
      <w:r w:rsidR="00116B06">
        <w:rPr>
          <w:b/>
          <w:noProof/>
          <w:sz w:val="24"/>
        </w:rPr>
        <w:tab/>
        <w:t xml:space="preserve">was </w:t>
      </w:r>
      <w:r w:rsidR="00116B06" w:rsidRPr="00201D34">
        <w:rPr>
          <w:b/>
          <w:noProof/>
          <w:sz w:val="24"/>
        </w:rPr>
        <w:t>C4-241198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364A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9165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201D3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1E6D5" w:rsidR="001E41F3" w:rsidRPr="00201D34" w:rsidRDefault="00201D3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D34">
              <w:rPr>
                <w:rFonts w:hint="eastAsia"/>
                <w:b/>
                <w:noProof/>
                <w:sz w:val="28"/>
              </w:rPr>
              <w:t>0</w:t>
            </w:r>
            <w:r w:rsidRPr="00201D34"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0E636" w:rsidR="001E41F3" w:rsidRPr="00410371" w:rsidRDefault="0011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84C6D" w:rsidR="001E41F3" w:rsidRDefault="00F9165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proofErr w:type="spellStart"/>
            <w:r>
              <w:t>RangingSlPosAuth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01CF" w14:textId="377EF9A8" w:rsidR="000D77FF" w:rsidRDefault="00F9165B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clause 5.8 of TS 23.586 below:</w:t>
            </w:r>
          </w:p>
          <w:p w14:paraId="1D4D92F5" w14:textId="77777777" w:rsidR="00F9165B" w:rsidRPr="00F9165B" w:rsidRDefault="00F9165B" w:rsidP="00F9165B">
            <w:pPr>
              <w:rPr>
                <w:rFonts w:eastAsia="等线"/>
                <w:i/>
                <w:lang w:eastAsia="zh-CN"/>
              </w:rPr>
            </w:pPr>
            <w:r w:rsidRPr="00F9165B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F9165B">
              <w:rPr>
                <w:rFonts w:eastAsia="等线"/>
                <w:i/>
                <w:noProof/>
              </w:rPr>
              <w:t>Ranging/SL Positioning</w:t>
            </w:r>
            <w:r w:rsidRPr="00F9165B">
              <w:rPr>
                <w:rFonts w:eastAsia="等线"/>
                <w:i/>
                <w:lang w:eastAsia="zh-CN"/>
              </w:rPr>
              <w:t>:</w:t>
            </w:r>
          </w:p>
          <w:p w14:paraId="440B89FC" w14:textId="77777777" w:rsidR="00F9165B" w:rsidRPr="00F9165B" w:rsidRDefault="00F9165B" w:rsidP="00F9165B">
            <w:pPr>
              <w:pStyle w:val="B1"/>
              <w:rPr>
                <w:rFonts w:eastAsia="宋体"/>
                <w:i/>
                <w:lang w:eastAsia="zh-CN"/>
              </w:rPr>
            </w:pPr>
            <w:r w:rsidRPr="00F9165B">
              <w:rPr>
                <w:rFonts w:eastAsia="等线"/>
                <w:i/>
              </w:rPr>
              <w:t>-</w:t>
            </w:r>
            <w:r w:rsidRPr="00F9165B">
              <w:rPr>
                <w:rFonts w:eastAsia="等线"/>
                <w:i/>
              </w:rPr>
              <w:tab/>
              <w:t>subscription for UE to perform Ranging/</w:t>
            </w:r>
            <w:proofErr w:type="spellStart"/>
            <w:r w:rsidRPr="00F9165B">
              <w:rPr>
                <w:rFonts w:eastAsia="等线"/>
                <w:i/>
              </w:rPr>
              <w:t>Sidelink</w:t>
            </w:r>
            <w:proofErr w:type="spellEnd"/>
            <w:r w:rsidRPr="00F9165B">
              <w:rPr>
                <w:rFonts w:eastAsia="等线"/>
                <w:i/>
              </w:rPr>
              <w:t xml:space="preserve"> Positioning over PC5</w:t>
            </w:r>
            <w:r w:rsidRPr="00F9165B">
              <w:rPr>
                <w:rFonts w:eastAsia="宋体"/>
                <w:i/>
              </w:rPr>
              <w:t>.</w:t>
            </w:r>
          </w:p>
          <w:p w14:paraId="09B95F3E" w14:textId="77777777" w:rsidR="00F9165B" w:rsidRPr="00F9165B" w:rsidRDefault="00F9165B" w:rsidP="00F9165B">
            <w:pPr>
              <w:pStyle w:val="B1"/>
              <w:rPr>
                <w:rFonts w:eastAsia="等线"/>
                <w:i/>
                <w:noProof/>
                <w:lang w:eastAsia="en-GB"/>
              </w:rPr>
            </w:pPr>
            <w:r w:rsidRPr="00F9165B">
              <w:rPr>
                <w:rFonts w:eastAsia="宋体"/>
                <w:i/>
              </w:rPr>
              <w:t>-</w:t>
            </w:r>
            <w:r w:rsidRPr="00F9165B">
              <w:rPr>
                <w:rFonts w:eastAsia="宋体"/>
                <w:i/>
              </w:rPr>
              <w:tab/>
              <w:t xml:space="preserve">subscription for UE </w:t>
            </w:r>
            <w:r w:rsidRPr="00F9165B">
              <w:rPr>
                <w:rFonts w:eastAsia="等线"/>
                <w:i/>
              </w:rPr>
              <w:t>acting as Located UE.</w:t>
            </w:r>
          </w:p>
          <w:p w14:paraId="27878712" w14:textId="77777777" w:rsidR="00F9165B" w:rsidRPr="00F9165B" w:rsidRDefault="00F9165B" w:rsidP="00F9165B">
            <w:pPr>
              <w:pStyle w:val="B1"/>
              <w:rPr>
                <w:rFonts w:eastAsia="等线"/>
                <w:i/>
              </w:rPr>
            </w:pPr>
            <w:r w:rsidRPr="00F9165B">
              <w:rPr>
                <w:rFonts w:eastAsia="等线"/>
                <w:i/>
              </w:rPr>
              <w:t>-</w:t>
            </w:r>
            <w:r w:rsidRPr="00F9165B">
              <w:rPr>
                <w:rFonts w:eastAsia="等线"/>
                <w:i/>
              </w:rPr>
              <w:tab/>
              <w:t>subscription for UE acting as SL positioning server UE.</w:t>
            </w:r>
          </w:p>
          <w:p w14:paraId="494F0B6F" w14:textId="75D8A50C" w:rsidR="00F9165B" w:rsidRDefault="007127E8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</w:t>
            </w:r>
            <w:r w:rsidRPr="007127E8">
              <w:rPr>
                <w:rFonts w:ascii="Arial" w:hAnsi="Arial"/>
                <w:lang w:val="en-US" w:eastAsia="zh-CN"/>
              </w:rPr>
              <w:t>here was no separation of the UE capabilities for the "Target UE" and "Reference UE"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="00F9165B">
              <w:rPr>
                <w:rFonts w:ascii="Arial" w:hAnsi="Arial"/>
                <w:lang w:val="en-US" w:eastAsia="zh-CN"/>
              </w:rPr>
              <w:t xml:space="preserve">The </w:t>
            </w:r>
            <w:r w:rsidR="00F9165B" w:rsidRPr="00F9165B">
              <w:rPr>
                <w:rFonts w:ascii="Arial" w:hAnsi="Arial"/>
                <w:lang w:val="en-US" w:eastAsia="zh-CN"/>
              </w:rPr>
              <w:t>subscription for UE acting</w:t>
            </w:r>
            <w:r w:rsidR="00F9165B">
              <w:rPr>
                <w:rFonts w:ascii="Arial" w:hAnsi="Arial"/>
                <w:lang w:val="en-US" w:eastAsia="zh-CN"/>
              </w:rPr>
              <w:t xml:space="preserve"> as Target UE and SL reference UE are replaced by </w:t>
            </w:r>
            <w:r w:rsidR="00F9165B" w:rsidRPr="00F9165B">
              <w:rPr>
                <w:rFonts w:ascii="Arial" w:hAnsi="Arial"/>
                <w:lang w:val="en-US" w:eastAsia="zh-CN"/>
              </w:rPr>
              <w:t>subscription for UE to perform Ranging/</w:t>
            </w:r>
            <w:proofErr w:type="spellStart"/>
            <w:r w:rsidR="00F9165B" w:rsidRPr="00F9165B">
              <w:rPr>
                <w:rFonts w:ascii="Arial" w:hAnsi="Arial"/>
                <w:lang w:val="en-US" w:eastAsia="zh-CN"/>
              </w:rPr>
              <w:t>Sidelink</w:t>
            </w:r>
            <w:proofErr w:type="spellEnd"/>
            <w:r w:rsidR="00F9165B" w:rsidRPr="00F9165B">
              <w:rPr>
                <w:rFonts w:ascii="Arial" w:hAnsi="Arial"/>
                <w:lang w:val="en-US" w:eastAsia="zh-CN"/>
              </w:rPr>
              <w:t xml:space="preserve"> Positioning over PC5</w:t>
            </w:r>
          </w:p>
          <w:p w14:paraId="708AA7DE" w14:textId="750BDBFB" w:rsidR="00F9165B" w:rsidRPr="00F9165B" w:rsidRDefault="00F9165B" w:rsidP="00F9165B">
            <w:pPr>
              <w:pStyle w:val="B1"/>
              <w:ind w:left="0" w:firstLine="0"/>
              <w:rPr>
                <w:lang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E41C35">
              <w:rPr>
                <w:rFonts w:ascii="Arial" w:hAnsi="Arial"/>
                <w:lang w:val="en-US" w:eastAsia="zh-CN"/>
              </w:rPr>
              <w:t>remove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proofErr w:type="spellStart"/>
            <w:r w:rsidR="00E41C35" w:rsidRPr="00E41C35">
              <w:rPr>
                <w:rFonts w:ascii="Arial" w:hAnsi="Arial"/>
                <w:lang w:val="en-US" w:eastAsia="zh-CN"/>
              </w:rPr>
              <w:t>rgSlPos</w:t>
            </w:r>
            <w:r w:rsidR="00E41C35">
              <w:rPr>
                <w:rFonts w:ascii="Arial" w:hAnsi="Arial"/>
                <w:lang w:val="en-US" w:eastAsia="zh-CN"/>
              </w:rPr>
              <w:t>Ref</w:t>
            </w:r>
            <w:r w:rsidR="00E41C35" w:rsidRPr="00E41C35">
              <w:rPr>
                <w:rFonts w:ascii="Arial" w:hAnsi="Arial"/>
                <w:lang w:val="en-US" w:eastAsia="zh-CN"/>
              </w:rPr>
              <w:t>Auth</w:t>
            </w:r>
            <w:proofErr w:type="spellEnd"/>
            <w:r w:rsidR="00BC2D13">
              <w:rPr>
                <w:rFonts w:ascii="Arial" w:hAnsi="Arial"/>
                <w:lang w:val="en-US" w:eastAsia="zh-CN"/>
              </w:rPr>
              <w:t xml:space="preserve"> and replace the </w:t>
            </w:r>
            <w:proofErr w:type="spellStart"/>
            <w:r w:rsidR="00BC2D13" w:rsidRPr="00E41C35">
              <w:rPr>
                <w:rFonts w:ascii="Arial" w:hAnsi="Arial"/>
                <w:lang w:val="en-US" w:eastAsia="zh-CN"/>
              </w:rPr>
              <w:t>rgSlPos</w:t>
            </w:r>
            <w:r w:rsidR="00BC2D13">
              <w:rPr>
                <w:rFonts w:ascii="Arial" w:hAnsi="Arial"/>
                <w:lang w:val="en-US" w:eastAsia="zh-CN"/>
              </w:rPr>
              <w:t>Target</w:t>
            </w:r>
            <w:r w:rsidR="00BC2D13" w:rsidRPr="00E41C35">
              <w:rPr>
                <w:rFonts w:ascii="Arial" w:hAnsi="Arial"/>
                <w:lang w:val="en-US" w:eastAsia="zh-CN"/>
              </w:rPr>
              <w:t>Auth</w:t>
            </w:r>
            <w:proofErr w:type="spellEnd"/>
            <w:r w:rsidR="00BC2D13">
              <w:rPr>
                <w:rFonts w:ascii="Arial" w:hAnsi="Arial"/>
                <w:lang w:val="en-US" w:eastAsia="zh-CN"/>
              </w:rPr>
              <w:t xml:space="preserve"> </w:t>
            </w:r>
            <w:r w:rsidR="005D7F72">
              <w:rPr>
                <w:rFonts w:ascii="Arial" w:hAnsi="Arial"/>
                <w:lang w:val="en-US" w:eastAsia="zh-CN"/>
              </w:rPr>
              <w:t>by</w:t>
            </w:r>
            <w:r w:rsidR="00BC2D13">
              <w:rPr>
                <w:rFonts w:ascii="Arial" w:hAnsi="Arial"/>
                <w:lang w:val="en-US" w:eastAsia="zh-CN"/>
              </w:rPr>
              <w:t xml:space="preserve"> </w:t>
            </w:r>
            <w:r w:rsidR="00BC2D13" w:rsidRPr="00E41C35">
              <w:rPr>
                <w:rFonts w:ascii="Arial" w:hAnsi="Arial"/>
                <w:lang w:val="en-US" w:eastAsia="zh-CN"/>
              </w:rPr>
              <w:t>rgSlPos</w:t>
            </w:r>
            <w:r w:rsidR="00BC2D13">
              <w:rPr>
                <w:rFonts w:ascii="Arial" w:hAnsi="Arial"/>
                <w:lang w:val="en-US" w:eastAsia="zh-CN"/>
              </w:rPr>
              <w:t>Pc5</w:t>
            </w:r>
            <w:r w:rsidR="00BC2D13" w:rsidRPr="00E41C35">
              <w:rPr>
                <w:rFonts w:ascii="Arial" w:hAnsi="Arial"/>
                <w:lang w:val="en-US" w:eastAsia="zh-CN"/>
              </w:rPr>
              <w:t>Auth</w:t>
            </w:r>
            <w:r w:rsidR="00BC2D13">
              <w:rPr>
                <w:rFonts w:ascii="Arial" w:hAnsi="Arial"/>
                <w:lang w:val="en-US" w:eastAsia="zh-CN"/>
              </w:rPr>
              <w:t xml:space="preserve">, </w:t>
            </w:r>
            <w:r w:rsidR="005D7F72">
              <w:rPr>
                <w:rFonts w:ascii="Arial" w:hAnsi="Arial"/>
                <w:lang w:val="en-US" w:eastAsia="zh-CN"/>
              </w:rPr>
              <w:t xml:space="preserve">and </w:t>
            </w:r>
            <w:r w:rsidR="00BC2D13">
              <w:rPr>
                <w:rFonts w:ascii="Arial" w:hAnsi="Arial"/>
                <w:lang w:val="en-US" w:eastAsia="zh-CN"/>
              </w:rPr>
              <w:t>the description is updated accordingly</w:t>
            </w:r>
            <w:r w:rsidRPr="00F9165B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Pr="005D7F72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FB43A" w:rsidR="000D77FF" w:rsidRPr="0085386E" w:rsidRDefault="00BC2D13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remove</w:t>
            </w:r>
            <w:r w:rsidRPr="00F9165B">
              <w:rPr>
                <w:lang w:val="en-US" w:eastAsia="zh-CN"/>
              </w:rPr>
              <w:t xml:space="preserve"> the </w:t>
            </w:r>
            <w:proofErr w:type="spellStart"/>
            <w:r w:rsidRPr="00E41C35">
              <w:rPr>
                <w:lang w:val="en-US" w:eastAsia="zh-CN"/>
              </w:rPr>
              <w:t>rgSlPos</w:t>
            </w:r>
            <w:r>
              <w:rPr>
                <w:lang w:val="en-US" w:eastAsia="zh-CN"/>
              </w:rPr>
              <w:t>Ref</w:t>
            </w:r>
            <w:r w:rsidRPr="00E41C35">
              <w:rPr>
                <w:lang w:val="en-US" w:eastAsia="zh-CN"/>
              </w:rPr>
              <w:t>Auth</w:t>
            </w:r>
            <w:proofErr w:type="spellEnd"/>
            <w:r>
              <w:rPr>
                <w:lang w:val="en-US" w:eastAsia="zh-CN"/>
              </w:rPr>
              <w:t xml:space="preserve"> and replace the </w:t>
            </w:r>
            <w:proofErr w:type="spellStart"/>
            <w:r w:rsidRPr="00E41C35">
              <w:rPr>
                <w:lang w:val="en-US" w:eastAsia="zh-CN"/>
              </w:rPr>
              <w:t>rgSlPos</w:t>
            </w:r>
            <w:r>
              <w:rPr>
                <w:lang w:val="en-US" w:eastAsia="zh-CN"/>
              </w:rPr>
              <w:t>Target</w:t>
            </w:r>
            <w:r w:rsidRPr="00E41C35">
              <w:rPr>
                <w:lang w:val="en-US" w:eastAsia="zh-CN"/>
              </w:rPr>
              <w:t>Auth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D7F72">
              <w:rPr>
                <w:lang w:val="en-US" w:eastAsia="zh-CN"/>
              </w:rPr>
              <w:t>by</w:t>
            </w:r>
            <w:r>
              <w:rPr>
                <w:lang w:val="en-US" w:eastAsia="zh-CN"/>
              </w:rPr>
              <w:t xml:space="preserve"> </w:t>
            </w:r>
            <w:r w:rsidRPr="00E41C35">
              <w:rPr>
                <w:lang w:val="en-US" w:eastAsia="zh-CN"/>
              </w:rPr>
              <w:t>rgSlPos</w:t>
            </w:r>
            <w:r>
              <w:rPr>
                <w:lang w:val="en-US" w:eastAsia="zh-CN"/>
              </w:rPr>
              <w:t>Pc5</w:t>
            </w:r>
            <w:r w:rsidRPr="00E41C35">
              <w:rPr>
                <w:lang w:val="en-US" w:eastAsia="zh-CN"/>
              </w:rPr>
              <w:t>Auth</w:t>
            </w:r>
            <w:r>
              <w:rPr>
                <w:lang w:val="en-US" w:eastAsia="zh-CN"/>
              </w:rPr>
              <w:t xml:space="preserve">, </w:t>
            </w:r>
            <w:r w:rsidR="005D7F72">
              <w:rPr>
                <w:lang w:val="en-US" w:eastAsia="zh-CN"/>
              </w:rPr>
              <w:t xml:space="preserve">and </w:t>
            </w:r>
            <w:bookmarkStart w:id="1" w:name="_GoBack"/>
            <w:bookmarkEnd w:id="1"/>
            <w:r>
              <w:rPr>
                <w:lang w:val="en-US" w:eastAsia="zh-CN"/>
              </w:rPr>
              <w:t>the description is updated accordingly</w:t>
            </w:r>
            <w:r w:rsidRPr="00F9165B"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12115" w:rsidR="000D77FF" w:rsidRPr="0085386E" w:rsidRDefault="00F9165B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CF9B4" w:rsidR="001E41F3" w:rsidRDefault="007127E8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5.4.4.88</w:t>
            </w:r>
            <w:r w:rsidR="00081A16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4578F5B5" w:rsidR="00F9165B" w:rsidRDefault="00F9165B" w:rsidP="00F916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introduces backward compatible </w:t>
            </w:r>
            <w:r w:rsidR="007B5AC9"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40D72E5" w14:textId="77777777" w:rsidR="00F9165B" w:rsidRDefault="00F9165B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42FDC0CA" w:rsidR="000D77FF" w:rsidRDefault="00F9165B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D02E7A" w14:textId="77777777" w:rsidR="00F9165B" w:rsidRDefault="00F9165B" w:rsidP="00F9165B">
      <w:pPr>
        <w:pStyle w:val="40"/>
        <w:rPr>
          <w:lang w:eastAsia="en-GB"/>
        </w:rPr>
      </w:pPr>
      <w:bookmarkStart w:id="2" w:name="_Toc161915240"/>
      <w:bookmarkStart w:id="3" w:name="_Toc153885377"/>
      <w:bookmarkStart w:id="4" w:name="_Toc144147583"/>
      <w:bookmarkStart w:id="5" w:name="_Toc143984806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2"/>
      <w:bookmarkEnd w:id="3"/>
      <w:bookmarkEnd w:id="4"/>
      <w:bookmarkEnd w:id="5"/>
      <w:proofErr w:type="spellEnd"/>
    </w:p>
    <w:p w14:paraId="3093D7F0" w14:textId="77777777" w:rsidR="00F9165B" w:rsidRDefault="00F9165B" w:rsidP="00F9165B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bookmarkStart w:id="36" w:name="_Hlk164239426"/>
      <w:proofErr w:type="spellStart"/>
      <w:r>
        <w:t>RangingSlPosAuth</w:t>
      </w:r>
      <w:bookmarkEnd w:id="36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9165B" w14:paraId="11F333CA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FCEF5" w14:textId="77777777" w:rsidR="00F9165B" w:rsidRDefault="00F9165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C64" w14:textId="77777777" w:rsidR="00F9165B" w:rsidRDefault="00F9165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68BCB" w14:textId="77777777" w:rsidR="00F9165B" w:rsidRDefault="00F9165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DC111" w14:textId="77777777" w:rsidR="00F9165B" w:rsidRDefault="00F9165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4663E" w14:textId="77777777" w:rsidR="00F9165B" w:rsidRDefault="00F916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9165B" w14:paraId="6E59C643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8900" w14:textId="27C82925" w:rsidR="00F9165B" w:rsidRDefault="00F9165B">
            <w:pPr>
              <w:pStyle w:val="TAL"/>
              <w:rPr>
                <w:lang w:eastAsia="zh-CN"/>
              </w:rPr>
            </w:pPr>
            <w:r>
              <w:t>rgSlPos</w:t>
            </w:r>
            <w:ins w:id="37" w:author="Huawei" w:date="2024-04-03T11:12:00Z">
              <w:r w:rsidR="007127E8">
                <w:t>Pc5</w:t>
              </w:r>
            </w:ins>
            <w:del w:id="38" w:author="Huawei" w:date="2024-04-03T11:12:00Z">
              <w:r w:rsidDel="007127E8">
                <w:rPr>
                  <w:lang w:eastAsia="zh-CN"/>
                </w:rPr>
                <w:delText>Target</w:delText>
              </w:r>
            </w:del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9CD2" w14:textId="77777777" w:rsidR="00F9165B" w:rsidRDefault="00F9165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D345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D3A2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D853" w14:textId="5A7E9156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</w:t>
            </w:r>
            <w:ins w:id="39" w:author="Huawei" w:date="2024-04-03T11:11:00Z">
              <w:r w:rsidR="007127E8">
                <w:rPr>
                  <w:lang w:eastAsia="zh-CN"/>
                </w:rPr>
                <w:t>perform Ranging/</w:t>
              </w:r>
              <w:proofErr w:type="spellStart"/>
              <w:r w:rsidR="007127E8">
                <w:rPr>
                  <w:lang w:eastAsia="zh-CN"/>
                </w:rPr>
                <w:t>Sidelink</w:t>
              </w:r>
              <w:proofErr w:type="spellEnd"/>
              <w:r w:rsidR="007127E8">
                <w:rPr>
                  <w:lang w:eastAsia="zh-CN"/>
                </w:rPr>
                <w:t xml:space="preserve"> Positioning over PC5</w:t>
              </w:r>
            </w:ins>
            <w:del w:id="40" w:author="Huawei" w:date="2024-04-03T11:11:00Z">
              <w:r w:rsidDel="007127E8">
                <w:rPr>
                  <w:snapToGrid w:val="0"/>
                  <w:lang w:eastAsia="zh-CN"/>
                </w:rPr>
                <w:delText xml:space="preserve">act as </w:delText>
              </w:r>
              <w:r w:rsidDel="007127E8">
                <w:rPr>
                  <w:rFonts w:eastAsia="宋体"/>
                </w:rPr>
                <w:delText>Target UE</w:delText>
              </w:r>
            </w:del>
            <w:r>
              <w:rPr>
                <w:lang w:eastAsia="zh-CN"/>
              </w:rPr>
              <w:t>.</w:t>
            </w:r>
          </w:p>
        </w:tc>
      </w:tr>
      <w:tr w:rsidR="00F9165B" w:rsidDel="007127E8" w14:paraId="5BF7CE01" w14:textId="4D084CB3" w:rsidTr="00F9165B">
        <w:trPr>
          <w:jc w:val="center"/>
          <w:del w:id="41" w:author="Huawei" w:date="2024-04-03T11:1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D794" w14:textId="66823366" w:rsidR="00F9165B" w:rsidDel="007127E8" w:rsidRDefault="00F9165B">
            <w:pPr>
              <w:pStyle w:val="TAL"/>
              <w:rPr>
                <w:del w:id="42" w:author="Huawei" w:date="2024-04-03T11:11:00Z"/>
                <w:lang w:eastAsia="zh-CN"/>
              </w:rPr>
            </w:pPr>
            <w:del w:id="43" w:author="Huawei" w:date="2024-04-03T11:11:00Z">
              <w:r w:rsidDel="007127E8">
                <w:delText>rgSlPosS</w:delText>
              </w:r>
              <w:r w:rsidDel="007127E8">
                <w:rPr>
                  <w:lang w:eastAsia="zh-CN"/>
                </w:rPr>
                <w:delText>lRefAuth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725" w14:textId="4B5CFBF7" w:rsidR="00F9165B" w:rsidDel="007127E8" w:rsidRDefault="00F9165B">
            <w:pPr>
              <w:pStyle w:val="TAL"/>
              <w:rPr>
                <w:del w:id="44" w:author="Huawei" w:date="2024-04-03T11:11:00Z"/>
                <w:lang w:eastAsia="en-GB"/>
              </w:rPr>
            </w:pPr>
            <w:del w:id="45" w:author="Huawei" w:date="2024-04-03T11:11:00Z">
              <w:r w:rsidDel="007127E8">
                <w:delText>UeAuth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0FE" w14:textId="79F947B9" w:rsidR="00F9165B" w:rsidDel="007127E8" w:rsidRDefault="00F9165B">
            <w:pPr>
              <w:pStyle w:val="TAC"/>
              <w:rPr>
                <w:del w:id="46" w:author="Huawei" w:date="2024-04-03T11:11:00Z"/>
                <w:lang w:eastAsia="zh-CN"/>
              </w:rPr>
            </w:pPr>
            <w:del w:id="47" w:author="Huawei" w:date="2024-04-03T11:11:00Z">
              <w:r w:rsidDel="007127E8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3F23" w14:textId="4C95757A" w:rsidR="00F9165B" w:rsidDel="007127E8" w:rsidRDefault="00F9165B">
            <w:pPr>
              <w:pStyle w:val="TAL"/>
              <w:rPr>
                <w:del w:id="48" w:author="Huawei" w:date="2024-04-03T11:11:00Z"/>
                <w:lang w:eastAsia="en-GB"/>
              </w:rPr>
            </w:pPr>
            <w:del w:id="49" w:author="Huawei" w:date="2024-04-03T11:11:00Z">
              <w:r w:rsidDel="007127E8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0AC3" w14:textId="4E2A6F9A" w:rsidR="00F9165B" w:rsidDel="007127E8" w:rsidRDefault="00F9165B">
            <w:pPr>
              <w:pStyle w:val="TAL"/>
              <w:rPr>
                <w:del w:id="50" w:author="Huawei" w:date="2024-04-03T11:11:00Z"/>
                <w:snapToGrid w:val="0"/>
              </w:rPr>
            </w:pPr>
            <w:del w:id="51" w:author="Huawei" w:date="2024-04-03T11:11:00Z">
              <w:r w:rsidDel="007127E8">
                <w:rPr>
                  <w:snapToGrid w:val="0"/>
                </w:rPr>
                <w:delText>This IE shall be present if available. When present, it shall indicate whether the UE is authorized to</w:delText>
              </w:r>
              <w:r w:rsidDel="007127E8">
                <w:rPr>
                  <w:snapToGrid w:val="0"/>
                  <w:lang w:eastAsia="zh-CN"/>
                </w:rPr>
                <w:delText xml:space="preserve"> act as </w:delText>
              </w:r>
              <w:r w:rsidDel="007127E8">
                <w:rPr>
                  <w:rFonts w:eastAsia="宋体"/>
                </w:rPr>
                <w:delText>SL Reference UE</w:delText>
              </w:r>
              <w:r w:rsidDel="007127E8">
                <w:rPr>
                  <w:lang w:eastAsia="zh-CN"/>
                </w:rPr>
                <w:delText>.</w:delText>
              </w:r>
            </w:del>
          </w:p>
        </w:tc>
      </w:tr>
      <w:tr w:rsidR="00F9165B" w14:paraId="3A03045A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DD3F" w14:textId="77777777" w:rsidR="00F9165B" w:rsidRDefault="00F9165B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8E68" w14:textId="77777777" w:rsidR="00F9165B" w:rsidRDefault="00F9165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016E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7DAD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2FD7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F9165B" w14:paraId="499DC0B0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C1D8" w14:textId="77777777" w:rsidR="00F9165B" w:rsidRDefault="00F9165B">
            <w:pPr>
              <w:pStyle w:val="TAL"/>
            </w:pPr>
            <w:proofErr w:type="spellStart"/>
            <w:r>
              <w:t>rgSlPosClient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A72" w14:textId="77777777" w:rsidR="00F9165B" w:rsidRDefault="00F9165B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BC20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0C1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30BD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SL Positioning Client </w:t>
            </w:r>
            <w:r>
              <w:rPr>
                <w:rFonts w:eastAsia="等线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F9165B" w14:paraId="7205DB6C" w14:textId="77777777" w:rsidTr="00F9165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0DB5" w14:textId="77777777" w:rsidR="00F9165B" w:rsidRDefault="00F9165B">
            <w:pPr>
              <w:pStyle w:val="TAL"/>
            </w:pPr>
            <w:proofErr w:type="spellStart"/>
            <w:r>
              <w:t>rgSlPosServer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B690" w14:textId="77777777" w:rsidR="00F9165B" w:rsidRDefault="00F9165B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9C0A" w14:textId="77777777" w:rsidR="00F9165B" w:rsidRDefault="00F91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EA6B" w14:textId="77777777" w:rsidR="00F9165B" w:rsidRDefault="00F9165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351" w14:textId="77777777" w:rsidR="00F9165B" w:rsidRDefault="00F916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>SL Positioning Server UE.</w:t>
            </w:r>
          </w:p>
        </w:tc>
      </w:tr>
    </w:tbl>
    <w:p w14:paraId="65BFA5A2" w14:textId="77777777" w:rsidR="00F9165B" w:rsidRDefault="00F9165B" w:rsidP="00F9165B">
      <w:pPr>
        <w:rPr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2B8DF6" w14:textId="77777777" w:rsidR="00F9165B" w:rsidRDefault="00F9165B" w:rsidP="00F9165B">
      <w:pPr>
        <w:pStyle w:val="1"/>
        <w:rPr>
          <w:lang w:eastAsia="en-GB"/>
        </w:rPr>
      </w:pPr>
      <w:bookmarkStart w:id="52" w:name="_Toc161915400"/>
      <w:bookmarkStart w:id="53" w:name="_Toc153885533"/>
      <w:bookmarkStart w:id="54" w:name="_Toc144147728"/>
      <w:bookmarkStart w:id="55" w:name="_Toc143984951"/>
      <w:bookmarkStart w:id="56" w:name="_Toc133336429"/>
      <w:bookmarkStart w:id="57" w:name="_Toc104193035"/>
      <w:bookmarkStart w:id="58" w:name="_Toc104192471"/>
      <w:bookmarkStart w:id="59" w:name="_Toc104112297"/>
      <w:bookmarkStart w:id="60" w:name="_Toc101254585"/>
      <w:bookmarkStart w:id="61" w:name="_Toc101254144"/>
      <w:bookmarkStart w:id="62" w:name="_Toc88743220"/>
      <w:bookmarkStart w:id="63" w:name="_Toc56754420"/>
      <w:bookmarkStart w:id="64" w:name="_Toc49763719"/>
      <w:bookmarkStart w:id="65" w:name="_Toc43026185"/>
      <w:bookmarkStart w:id="66" w:name="_Toc36462914"/>
      <w:bookmarkStart w:id="67" w:name="_Toc36462718"/>
      <w:bookmarkStart w:id="68" w:name="_Toc33980916"/>
      <w:bookmarkStart w:id="69" w:name="_Toc33964149"/>
      <w:bookmarkStart w:id="70" w:name="_Toc24926289"/>
      <w:bookmarkStart w:id="71" w:name="_Toc24926113"/>
      <w:bookmarkStart w:id="72" w:name="_Toc24925935"/>
      <w:bookmarkStart w:id="73" w:name="_Toc161827832"/>
      <w:bookmarkStart w:id="74" w:name="_Toc67681747"/>
      <w:bookmarkStart w:id="75" w:name="_Toc45028988"/>
      <w:bookmarkStart w:id="76" w:name="_Toc45028153"/>
      <w:bookmarkStart w:id="77" w:name="_Toc3645725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A.2</w:t>
      </w:r>
      <w:r>
        <w:tab/>
        <w:t>Data related to Common Data Types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7F1F23B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7E68F70" w14:textId="77777777" w:rsidR="00F9165B" w:rsidRDefault="00F9165B" w:rsidP="00F9165B">
      <w:pPr>
        <w:pStyle w:val="PL"/>
        <w:rPr>
          <w:lang w:val="en-US"/>
        </w:rPr>
      </w:pPr>
    </w:p>
    <w:p w14:paraId="33197289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4BCA1B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609573EE" w14:textId="77777777" w:rsidR="00F9165B" w:rsidRDefault="00F9165B" w:rsidP="00F9165B">
      <w:pPr>
        <w:pStyle w:val="PL"/>
        <w:rPr>
          <w:lang w:val="en-US"/>
        </w:rPr>
      </w:pPr>
    </w:p>
    <w:p w14:paraId="608D50B1" w14:textId="77777777" w:rsidR="00F9165B" w:rsidRDefault="00F9165B" w:rsidP="00F9165B">
      <w:pPr>
        <w:pStyle w:val="PL"/>
        <w:rPr>
          <w:lang w:val="en-US"/>
        </w:rPr>
      </w:pPr>
    </w:p>
    <w:p w14:paraId="285D9156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289D4D76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5B16AB4" w14:textId="77777777" w:rsidR="00F9165B" w:rsidRDefault="00F9165B" w:rsidP="00F9165B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72575620" w14:textId="77777777" w:rsidR="00F9165B" w:rsidRDefault="00F9165B" w:rsidP="00F9165B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1B90088E" w14:textId="77777777" w:rsidR="00F9165B" w:rsidRDefault="00F9165B" w:rsidP="00F9165B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F50B3BA" w14:textId="77777777" w:rsidR="00F9165B" w:rsidRDefault="00F9165B" w:rsidP="00F9165B">
      <w:pPr>
        <w:rPr>
          <w:lang w:eastAsia="zh-CN"/>
        </w:rPr>
      </w:pPr>
    </w:p>
    <w:p w14:paraId="5414C49E" w14:textId="15E28D3A" w:rsidR="00F61AB2" w:rsidRDefault="007B0477" w:rsidP="00F9165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BA33F66" w14:textId="77777777" w:rsidR="007B0477" w:rsidRDefault="007B0477" w:rsidP="007B0477">
      <w:pPr>
        <w:pStyle w:val="PL"/>
      </w:pPr>
    </w:p>
    <w:p w14:paraId="3506238D" w14:textId="77777777" w:rsidR="00F9165B" w:rsidRDefault="00F9165B" w:rsidP="00F9165B">
      <w:pPr>
        <w:pStyle w:val="PL"/>
        <w:rPr>
          <w:lang w:eastAsia="en-GB"/>
        </w:rPr>
      </w:pPr>
      <w:r>
        <w:t xml:space="preserve">    RangingSlPosAuth:</w:t>
      </w:r>
    </w:p>
    <w:p w14:paraId="478EAE64" w14:textId="77777777" w:rsidR="00F9165B" w:rsidRDefault="00F9165B" w:rsidP="00F9165B">
      <w:pPr>
        <w:pStyle w:val="PL"/>
      </w:pPr>
      <w:r>
        <w:t xml:space="preserve">      description: &gt;</w:t>
      </w:r>
    </w:p>
    <w:p w14:paraId="47C507D2" w14:textId="77777777" w:rsidR="00F9165B" w:rsidRDefault="00F9165B" w:rsidP="00F9165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6CC9E6CB" w14:textId="77777777" w:rsidR="00F9165B" w:rsidRDefault="00F9165B" w:rsidP="00F9165B">
      <w:pPr>
        <w:pStyle w:val="PL"/>
      </w:pPr>
      <w:r>
        <w:t xml:space="preserve">      type: object</w:t>
      </w:r>
    </w:p>
    <w:p w14:paraId="18A7DBFB" w14:textId="77777777" w:rsidR="00F9165B" w:rsidRDefault="00F9165B" w:rsidP="00F9165B">
      <w:pPr>
        <w:pStyle w:val="PL"/>
      </w:pPr>
      <w:r>
        <w:t xml:space="preserve">      properties:</w:t>
      </w:r>
    </w:p>
    <w:p w14:paraId="7AAEE4C0" w14:textId="100A45AB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</w:t>
      </w:r>
      <w:ins w:id="78" w:author="Huawei" w:date="2024-04-03T11:12:00Z">
        <w:r w:rsidR="007127E8">
          <w:t>Pc5</w:t>
        </w:r>
      </w:ins>
      <w:del w:id="79" w:author="Huawei" w:date="2024-04-03T11:12:00Z">
        <w:r w:rsidDel="007127E8">
          <w:rPr>
            <w:lang w:eastAsia="zh-CN"/>
          </w:rPr>
          <w:delText>Target</w:delText>
        </w:r>
      </w:del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228A9F46" w14:textId="77777777" w:rsidR="00F9165B" w:rsidRDefault="00F9165B" w:rsidP="00F9165B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B0D0E48" w14:textId="49A7D577" w:rsidR="00F9165B" w:rsidDel="007127E8" w:rsidRDefault="00F9165B" w:rsidP="00F9165B">
      <w:pPr>
        <w:pStyle w:val="PL"/>
        <w:rPr>
          <w:del w:id="80" w:author="Huawei" w:date="2024-04-03T11:11:00Z"/>
          <w:rFonts w:cs="Arial"/>
          <w:lang w:eastAsia="ja-JP"/>
        </w:rPr>
      </w:pPr>
      <w:del w:id="81" w:author="Huawei" w:date="2024-04-03T11:11:00Z">
        <w:r w:rsidDel="007127E8">
          <w:delText xml:space="preserve">        rgSlPosS</w:delText>
        </w:r>
        <w:r w:rsidDel="007127E8">
          <w:rPr>
            <w:lang w:eastAsia="zh-CN"/>
          </w:rPr>
          <w:delText>lRefAuth</w:delText>
        </w:r>
        <w:r w:rsidDel="007127E8">
          <w:rPr>
            <w:rFonts w:cs="Arial"/>
            <w:lang w:eastAsia="ja-JP"/>
          </w:rPr>
          <w:delText>:</w:delText>
        </w:r>
      </w:del>
    </w:p>
    <w:p w14:paraId="7EE9AF6D" w14:textId="5578D4B0" w:rsidR="00F9165B" w:rsidDel="007127E8" w:rsidRDefault="00F9165B" w:rsidP="00F9165B">
      <w:pPr>
        <w:pStyle w:val="PL"/>
        <w:rPr>
          <w:del w:id="82" w:author="Huawei" w:date="2024-04-03T11:11:00Z"/>
          <w:lang w:eastAsia="en-GB"/>
        </w:rPr>
      </w:pPr>
      <w:del w:id="83" w:author="Huawei" w:date="2024-04-03T11:11:00Z">
        <w:r w:rsidDel="007127E8">
          <w:rPr>
            <w:lang w:val="en-US"/>
          </w:rPr>
          <w:delText xml:space="preserve">          $ref: </w:delText>
        </w:r>
        <w:r w:rsidDel="007127E8">
          <w:delText>'#/components/schemas/UeAuth'</w:delText>
        </w:r>
      </w:del>
    </w:p>
    <w:p w14:paraId="65FBEF8B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0D218695" w14:textId="77777777" w:rsidR="00F9165B" w:rsidRDefault="00F9165B" w:rsidP="00F9165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34C8DC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60A8BBF" w14:textId="77777777" w:rsidR="00F9165B" w:rsidRDefault="00F9165B" w:rsidP="00F9165B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D9FE079" w14:textId="77777777" w:rsidR="00F9165B" w:rsidRDefault="00F9165B" w:rsidP="00F9165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97363BE" w14:textId="77777777" w:rsidR="00F9165B" w:rsidRDefault="00F9165B" w:rsidP="00F9165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C62513" w14:textId="77777777" w:rsidR="00F9165B" w:rsidRDefault="00F9165B" w:rsidP="00F9165B">
      <w:pPr>
        <w:pStyle w:val="PL"/>
        <w:rPr>
          <w:lang w:eastAsia="en-GB"/>
        </w:rPr>
      </w:pPr>
    </w:p>
    <w:p w14:paraId="10E1266C" w14:textId="5B675CCE" w:rsidR="007B0477" w:rsidRDefault="007B0477" w:rsidP="00F9165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73"/>
    <w:bookmarkEnd w:id="74"/>
    <w:bookmarkEnd w:id="75"/>
    <w:bookmarkEnd w:id="76"/>
    <w:bookmarkEnd w:id="7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63B7F" w14:textId="77777777" w:rsidR="00D45237" w:rsidRDefault="00D45237">
      <w:r>
        <w:separator/>
      </w:r>
    </w:p>
  </w:endnote>
  <w:endnote w:type="continuationSeparator" w:id="0">
    <w:p w14:paraId="056CAFA1" w14:textId="77777777" w:rsidR="00D45237" w:rsidRDefault="00D4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C9DFE" w14:textId="77777777" w:rsidR="00D45237" w:rsidRDefault="00D45237">
      <w:r>
        <w:separator/>
      </w:r>
    </w:p>
  </w:footnote>
  <w:footnote w:type="continuationSeparator" w:id="0">
    <w:p w14:paraId="5C0561B0" w14:textId="77777777" w:rsidR="00D45237" w:rsidRDefault="00D4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6B06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01D34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D624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4A3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D7F7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5AC9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C2D13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5237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B652F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1C35"/>
    <w:rsid w:val="00E5401A"/>
    <w:rsid w:val="00E72859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3FA14-7FEA-4DA5-BEE6-D383C019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2024-04-17T01:23:00Z</dcterms:created>
  <dcterms:modified xsi:type="dcterms:W3CDTF">2024-04-17T13:19:00Z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(3)QX2fQVvh/7ouwKB9TE1Deh7Ihv3GA1y5AA9uc+hv8GXdvo7o7VAVhXDVnOcjwJXLcKhLvJXn
2ETojJsHZooWQwwM645VIe4CfgVKKRAffT7fwLCc4usZ2Vl3K7h15GZYlT6RZagcw0JUi0Th
22TY8we5VCiOvs15Yj03H1Xul3oPhsOTM531Q6lNgm9QME8oQGv9KiQtaja+HuWnfvS6rCgb
0UmFkVtj8yYplEpeRm</vt:lpwstr>
  </property>
  <property fmtid="{D5CDD505-2E9C-101B-9397-08002B2CF9AE}" pid="22" name="_2015_ms_pID_7253431">
    <vt:lpwstr>5rceDGkChfe6xWKmVT4WBQboMFwC/3cYQWhvAiPb6WZB7ibdrgkSOE
fWZOFgs4tbpwCt+ERZrNdRS6sryGW1xFUf5kcrWKuJqdZDd9iVMBH2R04LX1EnHOOzqa4DKL
fv5hQzWwIvLDasHoXeniF9GM0VZ0yxQMa+7t9DKe8LrBSX9aJTSNvugE80bS+bqLa8U7ol8p
HbOGr7ePq7Ce+/i2hS3niBEyfUynJdizJwTS</vt:lpwstr>
  </property>
  <property fmtid="{D5CDD505-2E9C-101B-9397-08002B2CF9AE}" pid="23" name="_2015_ms_pID_7253432">
    <vt:lpwstr>TIkC/iCQsjhSKRE9aYHq1nU=</vt:lpwstr>
  </property>
</Properties>
</file>